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D71FE" w14:textId="7900AC01" w:rsidR="00B01135" w:rsidRPr="00F25496" w:rsidRDefault="00B01135" w:rsidP="00B011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</w:t>
      </w:r>
      <w:r w:rsidR="00E1773F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4C494D" w:rsidRPr="004C494D">
        <w:rPr>
          <w:b/>
          <w:i/>
          <w:noProof/>
          <w:sz w:val="28"/>
        </w:rPr>
        <w:t>S3-231880</w:t>
      </w:r>
    </w:p>
    <w:p w14:paraId="7B4AD577" w14:textId="77777777" w:rsidR="00EE33A2" w:rsidRPr="00872560" w:rsidRDefault="00B01135" w:rsidP="00B01135">
      <w:pPr>
        <w:pStyle w:val="CRCoverPage"/>
        <w:outlineLvl w:val="0"/>
        <w:rPr>
          <w:b/>
          <w:bCs/>
          <w:noProof/>
          <w:sz w:val="24"/>
        </w:rPr>
      </w:pPr>
      <w:r w:rsidRPr="00BB7A9D">
        <w:rPr>
          <w:b/>
          <w:bCs/>
          <w:sz w:val="24"/>
        </w:rPr>
        <w:t>Electronic meeting, Online, 17 - 21 April 2023</w:t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</w:p>
    <w:p w14:paraId="00EC3F4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24442D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95197">
        <w:rPr>
          <w:rFonts w:ascii="Arial" w:hAnsi="Arial"/>
          <w:b/>
          <w:lang w:val="en-US"/>
        </w:rPr>
        <w:t>Ericsson</w:t>
      </w:r>
    </w:p>
    <w:p w14:paraId="0FC3EC00" w14:textId="549B514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23E6" w:rsidRPr="006223E6">
        <w:rPr>
          <w:rFonts w:ascii="Arial" w:hAnsi="Arial" w:cs="Arial"/>
          <w:b/>
        </w:rPr>
        <w:t>Update</w:t>
      </w:r>
      <w:r w:rsidR="006223E6">
        <w:rPr>
          <w:rFonts w:ascii="Arial" w:hAnsi="Arial" w:cs="Arial"/>
          <w:b/>
        </w:rPr>
        <w:t xml:space="preserve"> </w:t>
      </w:r>
      <w:r w:rsidR="006223E6" w:rsidRPr="006223E6">
        <w:rPr>
          <w:rFonts w:ascii="Arial" w:hAnsi="Arial" w:cs="Arial"/>
          <w:b/>
        </w:rPr>
        <w:t>conclusion</w:t>
      </w:r>
      <w:r w:rsidR="006223E6">
        <w:rPr>
          <w:rFonts w:ascii="Arial" w:hAnsi="Arial" w:cs="Arial"/>
          <w:b/>
        </w:rPr>
        <w:t xml:space="preserve"> </w:t>
      </w:r>
      <w:r w:rsidR="006223E6" w:rsidRPr="006223E6">
        <w:rPr>
          <w:rFonts w:ascii="Arial" w:hAnsi="Arial" w:cs="Arial"/>
          <w:b/>
        </w:rPr>
        <w:t>on</w:t>
      </w:r>
      <w:r w:rsidR="006223E6">
        <w:rPr>
          <w:rFonts w:ascii="Arial" w:hAnsi="Arial" w:cs="Arial"/>
          <w:b/>
        </w:rPr>
        <w:t xml:space="preserve"> </w:t>
      </w:r>
      <w:r w:rsidR="006223E6" w:rsidRPr="006223E6">
        <w:rPr>
          <w:rFonts w:ascii="Arial" w:hAnsi="Arial" w:cs="Arial"/>
          <w:b/>
        </w:rPr>
        <w:t>EAS</w:t>
      </w:r>
      <w:r w:rsidR="006223E6">
        <w:rPr>
          <w:rFonts w:ascii="Arial" w:hAnsi="Arial" w:cs="Arial"/>
          <w:b/>
        </w:rPr>
        <w:t xml:space="preserve"> </w:t>
      </w:r>
      <w:r w:rsidR="006223E6" w:rsidRPr="006223E6">
        <w:rPr>
          <w:rFonts w:ascii="Arial" w:hAnsi="Arial" w:cs="Arial"/>
          <w:b/>
        </w:rPr>
        <w:t>discovery</w:t>
      </w:r>
      <w:r w:rsidR="006223E6">
        <w:rPr>
          <w:rFonts w:ascii="Arial" w:hAnsi="Arial" w:cs="Arial"/>
          <w:b/>
        </w:rPr>
        <w:t xml:space="preserve"> </w:t>
      </w:r>
      <w:r w:rsidR="006223E6" w:rsidRPr="006223E6">
        <w:rPr>
          <w:rFonts w:ascii="Arial" w:hAnsi="Arial" w:cs="Arial"/>
          <w:b/>
        </w:rPr>
        <w:t>security</w:t>
      </w:r>
    </w:p>
    <w:p w14:paraId="6A41711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B9C233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95197">
        <w:rPr>
          <w:rFonts w:ascii="Arial" w:hAnsi="Arial"/>
          <w:b/>
        </w:rPr>
        <w:t>5.9</w:t>
      </w:r>
    </w:p>
    <w:p w14:paraId="5FFF920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A92E8D8" w14:textId="77777777" w:rsidR="00C022E3" w:rsidRDefault="00C951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</w:t>
      </w:r>
      <w:r w:rsidRPr="00A80C20">
        <w:rPr>
          <w:b/>
          <w:i/>
        </w:rPr>
        <w:t xml:space="preserve">pprove the </w:t>
      </w:r>
      <w:proofErr w:type="spellStart"/>
      <w:r w:rsidRPr="00A80C20">
        <w:rPr>
          <w:b/>
          <w:i/>
        </w:rPr>
        <w:t>pCR</w:t>
      </w:r>
      <w:proofErr w:type="spellEnd"/>
      <w:r w:rsidRPr="00A80C20">
        <w:rPr>
          <w:b/>
          <w:i/>
        </w:rPr>
        <w:t xml:space="preserve"> to TR 33.739.</w:t>
      </w:r>
    </w:p>
    <w:p w14:paraId="20FB846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C144141" w14:textId="77777777" w:rsidR="00265118" w:rsidRDefault="00265118" w:rsidP="00265118">
      <w:pPr>
        <w:pStyle w:val="Reference"/>
      </w:pPr>
      <w:r w:rsidRPr="00EE2ED5">
        <w:rPr>
          <w:lang w:val="fr-FR"/>
        </w:rPr>
        <w:t>[</w:t>
      </w:r>
      <w:r w:rsidR="005B2F84">
        <w:rPr>
          <w:lang w:val="fr-FR"/>
        </w:rPr>
        <w:t>1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Pr="00EE2ED5">
        <w:t>3GPP TR 33.</w:t>
      </w:r>
      <w:r>
        <w:t>739:</w:t>
      </w:r>
      <w:r w:rsidRPr="00EE2ED5">
        <w:t xml:space="preserve"> "</w:t>
      </w:r>
      <w:r w:rsidRPr="008649DA">
        <w:t>Study on security enhancement of support for edge computing phase 2</w:t>
      </w:r>
      <w:r w:rsidRPr="00EE2ED5">
        <w:t>"</w:t>
      </w:r>
    </w:p>
    <w:p w14:paraId="60185DE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12A6D43" w14:textId="0553D5EA" w:rsidR="002E1440" w:rsidRDefault="002E1440" w:rsidP="002E1440">
      <w:pPr>
        <w:rPr>
          <w:lang w:eastAsia="zh-CN"/>
        </w:rPr>
      </w:pPr>
      <w:r>
        <w:rPr>
          <w:lang w:eastAsia="zh-CN"/>
        </w:rPr>
        <w:t xml:space="preserve">This contribution proposes to update conclusion of the key issue #2.1 to consider the security of the EAS discovery related messages </w:t>
      </w:r>
      <w:r w:rsidR="00184962">
        <w:rPr>
          <w:lang w:eastAsia="zh-CN"/>
        </w:rPr>
        <w:t xml:space="preserve">between V-EASDF and </w:t>
      </w:r>
      <w:r w:rsidR="006E7C47">
        <w:rPr>
          <w:lang w:eastAsia="zh-CN"/>
        </w:rPr>
        <w:t xml:space="preserve">DNS server of HPLMN </w:t>
      </w:r>
      <w:r w:rsidR="00184962">
        <w:rPr>
          <w:lang w:eastAsia="zh-CN"/>
        </w:rPr>
        <w:t>and to consider the non-roaming case</w:t>
      </w:r>
      <w:r>
        <w:rPr>
          <w:lang w:eastAsia="zh-CN"/>
        </w:rPr>
        <w:t xml:space="preserve">. </w:t>
      </w:r>
    </w:p>
    <w:p w14:paraId="44361D7D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B1621FE" w14:textId="77777777" w:rsidR="00C95197" w:rsidRDefault="00C95197" w:rsidP="00C95197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iCs/>
        </w:rPr>
        <w:t>739</w:t>
      </w:r>
      <w:r w:rsidRPr="00AD1898">
        <w:rPr>
          <w:iCs/>
        </w:rPr>
        <w:t xml:space="preserve"> [</w:t>
      </w:r>
      <w:r>
        <w:rPr>
          <w:iCs/>
        </w:rPr>
        <w:t>1</w:t>
      </w:r>
      <w:r w:rsidRPr="00AD1898">
        <w:rPr>
          <w:iCs/>
        </w:rPr>
        <w:t xml:space="preserve">]. </w:t>
      </w:r>
    </w:p>
    <w:p w14:paraId="4B230875" w14:textId="77777777" w:rsidR="00C95197" w:rsidRDefault="00C95197" w:rsidP="00C95197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250CFAAF" w14:textId="77777777" w:rsidR="009462FD" w:rsidRPr="00C74342" w:rsidRDefault="009462FD" w:rsidP="009462FD">
      <w:pPr>
        <w:pStyle w:val="Heading2"/>
        <w:rPr>
          <w:color w:val="000000"/>
        </w:rPr>
      </w:pPr>
      <w:bookmarkStart w:id="0" w:name="_Toc128687201"/>
      <w:r>
        <w:rPr>
          <w:color w:val="000000"/>
        </w:rPr>
        <w:t>7.8</w:t>
      </w:r>
      <w:r w:rsidRPr="00C74342">
        <w:rPr>
          <w:color w:val="000000"/>
        </w:rPr>
        <w:tab/>
      </w:r>
      <w:r w:rsidRPr="00C74342">
        <w:rPr>
          <w:color w:val="000000"/>
        </w:rPr>
        <w:tab/>
      </w:r>
      <w:r w:rsidRPr="00C74342">
        <w:rPr>
          <w:color w:val="000000"/>
          <w:lang w:eastAsia="zh-CN"/>
        </w:rPr>
        <w:t>Conclusions for Key Issue #</w:t>
      </w:r>
      <w:r>
        <w:rPr>
          <w:color w:val="000000"/>
          <w:lang w:eastAsia="zh-CN"/>
        </w:rPr>
        <w:t>1</w:t>
      </w:r>
      <w:r w:rsidRPr="00C74342">
        <w:rPr>
          <w:color w:val="000000"/>
          <w:lang w:eastAsia="zh-CN"/>
        </w:rPr>
        <w:t>.</w:t>
      </w:r>
      <w:r>
        <w:rPr>
          <w:color w:val="000000"/>
          <w:lang w:eastAsia="zh-CN"/>
        </w:rPr>
        <w:t>2</w:t>
      </w:r>
      <w:bookmarkEnd w:id="0"/>
    </w:p>
    <w:p w14:paraId="7DF9C378" w14:textId="6EAA558B" w:rsidR="009462FD" w:rsidRPr="001F07AC" w:rsidRDefault="009462FD" w:rsidP="009462FD">
      <w:pPr>
        <w:rPr>
          <w:lang w:eastAsia="zh-CN"/>
        </w:rPr>
      </w:pPr>
      <w:r w:rsidRPr="001F07AC">
        <w:rPr>
          <w:lang w:eastAsia="zh-CN"/>
        </w:rPr>
        <w:t xml:space="preserve">It is proposed to reuse the DNS over (D)TLS specified in Annex P of TS33.501 </w:t>
      </w:r>
      <w:r w:rsidRPr="00020420">
        <w:t>to protect the discovery message between UE and V-EASDF</w:t>
      </w:r>
      <w:ins w:id="1" w:author="Author">
        <w:r w:rsidR="00E96FEA">
          <w:t xml:space="preserve"> and</w:t>
        </w:r>
        <w:r w:rsidR="00BB559D">
          <w:t xml:space="preserve"> it is </w:t>
        </w:r>
        <w:r w:rsidR="00C00BAF">
          <w:t xml:space="preserve">recommended to reuse </w:t>
        </w:r>
        <w:r w:rsidR="00C00BAF" w:rsidRPr="001F07AC">
          <w:rPr>
            <w:lang w:eastAsia="zh-CN"/>
          </w:rPr>
          <w:t>the DNS over (D)TLS specified in Annex P of TS</w:t>
        </w:r>
        <w:r w:rsidR="00310C9B">
          <w:rPr>
            <w:lang w:eastAsia="zh-CN"/>
          </w:rPr>
          <w:t xml:space="preserve"> </w:t>
        </w:r>
        <w:r w:rsidR="00C00BAF" w:rsidRPr="001F07AC">
          <w:rPr>
            <w:lang w:eastAsia="zh-CN"/>
          </w:rPr>
          <w:t xml:space="preserve">33.501 </w:t>
        </w:r>
        <w:r w:rsidR="00C00BAF" w:rsidRPr="00020420">
          <w:t>to protect the discovery message</w:t>
        </w:r>
        <w:r w:rsidR="0002303E">
          <w:t>s</w:t>
        </w:r>
        <w:r w:rsidR="00E96FEA">
          <w:t xml:space="preserve"> between V-EASDF and DNS server of HPLMN</w:t>
        </w:r>
      </w:ins>
      <w:r w:rsidRPr="001F07AC">
        <w:rPr>
          <w:lang w:eastAsia="zh-CN"/>
        </w:rPr>
        <w:t xml:space="preserve">. </w:t>
      </w:r>
    </w:p>
    <w:p w14:paraId="71CCBFC3" w14:textId="222E4BAC" w:rsidR="009462FD" w:rsidRPr="001F07AC" w:rsidRDefault="009462FD" w:rsidP="009462FD">
      <w:r w:rsidRPr="001F07AC">
        <w:rPr>
          <w:lang w:eastAsia="zh-CN"/>
        </w:rPr>
        <w:t xml:space="preserve">Hence, it is required to clarify in </w:t>
      </w:r>
      <w:r w:rsidRPr="001F07AC">
        <w:t xml:space="preserve">Annex T of TS33.501 that </w:t>
      </w:r>
      <w:r w:rsidRPr="001F07AC">
        <w:rPr>
          <w:lang w:eastAsia="zh-CN"/>
        </w:rPr>
        <w:t xml:space="preserve">the UE and </w:t>
      </w:r>
      <w:ins w:id="2" w:author="Author">
        <w:r w:rsidR="001F70AF">
          <w:rPr>
            <w:lang w:eastAsia="zh-CN"/>
          </w:rPr>
          <w:t>(</w:t>
        </w:r>
      </w:ins>
      <w:r w:rsidRPr="001F07AC">
        <w:rPr>
          <w:lang w:eastAsia="zh-CN"/>
        </w:rPr>
        <w:t>V-</w:t>
      </w:r>
      <w:ins w:id="3" w:author="Author">
        <w:r w:rsidR="001F70AF">
          <w:rPr>
            <w:lang w:eastAsia="zh-CN"/>
          </w:rPr>
          <w:t>)</w:t>
        </w:r>
      </w:ins>
      <w:r w:rsidRPr="001F07AC">
        <w:rPr>
          <w:lang w:eastAsia="zh-CN"/>
        </w:rPr>
        <w:t>EASDF need to support</w:t>
      </w:r>
      <w:r w:rsidRPr="001F07AC">
        <w:t xml:space="preserve"> DNS over (D)TLS, and if the core network is used to configure the security information </w:t>
      </w:r>
      <w:r w:rsidRPr="00020420">
        <w:t>used for (D)TLS protection</w:t>
      </w:r>
      <w:r w:rsidRPr="001F07AC">
        <w:t xml:space="preserve"> to the UE as specified in Annex P of TS33.501, the </w:t>
      </w:r>
      <w:ins w:id="4" w:author="Author">
        <w:r w:rsidR="001F70AF">
          <w:t>(</w:t>
        </w:r>
      </w:ins>
      <w:r w:rsidRPr="001F07AC">
        <w:t>V-</w:t>
      </w:r>
      <w:ins w:id="5" w:author="Author">
        <w:r w:rsidR="001F70AF">
          <w:t>)</w:t>
        </w:r>
      </w:ins>
      <w:r w:rsidRPr="001F07AC">
        <w:t xml:space="preserve">SMF </w:t>
      </w:r>
      <w:r w:rsidRPr="00020420">
        <w:t xml:space="preserve">as the specific NF of the core network </w:t>
      </w:r>
      <w:r w:rsidRPr="001F07AC">
        <w:t xml:space="preserve">is used to provide the security information of </w:t>
      </w:r>
      <w:ins w:id="6" w:author="Author">
        <w:r w:rsidR="001F70AF">
          <w:t>(</w:t>
        </w:r>
      </w:ins>
      <w:r w:rsidRPr="001F07AC">
        <w:t>V-</w:t>
      </w:r>
      <w:ins w:id="7" w:author="Author">
        <w:r w:rsidR="001F70AF">
          <w:t>)</w:t>
        </w:r>
      </w:ins>
      <w:r w:rsidRPr="001F07AC">
        <w:t xml:space="preserve">EASDF to the UE. </w:t>
      </w:r>
    </w:p>
    <w:p w14:paraId="56E58EB4" w14:textId="77777777" w:rsidR="009462FD" w:rsidRDefault="009462FD" w:rsidP="009462FD">
      <w:pPr>
        <w:pStyle w:val="NO"/>
      </w:pPr>
      <w:r w:rsidRPr="001F07AC">
        <w:t>NOTE: The security inform</w:t>
      </w:r>
      <w:r>
        <w:t xml:space="preserve">ation of V-EASDF provided to the UE is only related with the VPLMN parameter. </w:t>
      </w:r>
    </w:p>
    <w:p w14:paraId="3FA07AC3" w14:textId="0FC96E76" w:rsidR="009462FD" w:rsidDel="007F4DC4" w:rsidRDefault="009462FD" w:rsidP="009462FD">
      <w:pPr>
        <w:pStyle w:val="EditorsNote"/>
        <w:rPr>
          <w:del w:id="8" w:author="Author"/>
          <w:lang w:val="en-US" w:eastAsia="zh-CN"/>
        </w:rPr>
      </w:pPr>
      <w:del w:id="9" w:author="Author">
        <w:r w:rsidDel="007F4DC4">
          <w:rPr>
            <w:rFonts w:hint="eastAsia"/>
            <w:lang w:val="en-US" w:eastAsia="zh-CN"/>
          </w:rPr>
          <w:delText>E</w:delText>
        </w:r>
        <w:r w:rsidDel="007F4DC4">
          <w:rPr>
            <w:lang w:val="en-US" w:eastAsia="zh-CN"/>
          </w:rPr>
          <w:delText>ditor’s Note: T</w:delText>
        </w:r>
        <w:r w:rsidDel="007F4DC4">
          <w:rPr>
            <w:rFonts w:eastAsia="Times New Roman"/>
            <w:sz w:val="22"/>
            <w:szCs w:val="22"/>
          </w:rPr>
          <w:delText>he non-roaming case on the configuration is FFS</w:delText>
        </w:r>
      </w:del>
    </w:p>
    <w:p w14:paraId="0A926FD9" w14:textId="5B119B2B" w:rsidR="009462FD" w:rsidDel="007F4DC4" w:rsidRDefault="009462FD" w:rsidP="009462FD">
      <w:pPr>
        <w:pStyle w:val="EditorsNote"/>
        <w:rPr>
          <w:del w:id="10" w:author="Author"/>
          <w:lang w:val="en-US" w:eastAsia="zh-CN"/>
        </w:rPr>
      </w:pPr>
      <w:del w:id="11" w:author="Author">
        <w:r w:rsidDel="007F4DC4">
          <w:rPr>
            <w:rFonts w:hint="eastAsia"/>
            <w:lang w:val="en-US" w:eastAsia="zh-CN"/>
          </w:rPr>
          <w:delText>E</w:delText>
        </w:r>
        <w:r w:rsidDel="007F4DC4">
          <w:rPr>
            <w:lang w:val="en-US" w:eastAsia="zh-CN"/>
          </w:rPr>
          <w:delText xml:space="preserve">ditor’s Note: </w:delText>
        </w:r>
        <w:r w:rsidDel="007F4DC4">
          <w:rPr>
            <w:rFonts w:eastAsia="Times New Roman"/>
            <w:sz w:val="22"/>
            <w:szCs w:val="22"/>
          </w:rPr>
          <w:delText>The security of the communication between V-EASDF and H-EASDF/DNS is FFS</w:delText>
        </w:r>
      </w:del>
    </w:p>
    <w:p w14:paraId="2C573950" w14:textId="2ED9859D" w:rsidR="00C95197" w:rsidRDefault="009462FD" w:rsidP="009462FD">
      <w:pPr>
        <w:rPr>
          <w:i/>
        </w:rPr>
      </w:pP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ditor’s Note: Further conclusion is FFS</w:t>
      </w:r>
    </w:p>
    <w:p w14:paraId="293E6A8F" w14:textId="77777777" w:rsidR="00C95197" w:rsidRPr="001A0C0D" w:rsidRDefault="00C95197" w:rsidP="00C95197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p w14:paraId="5A8AC823" w14:textId="77777777" w:rsidR="00C95197" w:rsidRDefault="00C95197" w:rsidP="00C95197">
      <w:pPr>
        <w:rPr>
          <w:i/>
        </w:rPr>
      </w:pPr>
    </w:p>
    <w:sectPr w:rsidR="00C9519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25953" w14:textId="77777777" w:rsidR="00AC0FD3" w:rsidRDefault="00AC0FD3">
      <w:r>
        <w:separator/>
      </w:r>
    </w:p>
  </w:endnote>
  <w:endnote w:type="continuationSeparator" w:id="0">
    <w:p w14:paraId="153B3D9A" w14:textId="77777777" w:rsidR="00AC0FD3" w:rsidRDefault="00AC0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2E026" w14:textId="77777777" w:rsidR="00AC0FD3" w:rsidRDefault="00AC0FD3">
      <w:r>
        <w:separator/>
      </w:r>
    </w:p>
  </w:footnote>
  <w:footnote w:type="continuationSeparator" w:id="0">
    <w:p w14:paraId="2AC081E5" w14:textId="77777777" w:rsidR="00AC0FD3" w:rsidRDefault="00AC0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32309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85945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42230972">
    <w:abstractNumId w:val="13"/>
  </w:num>
  <w:num w:numId="4" w16cid:durableId="545726039">
    <w:abstractNumId w:val="16"/>
  </w:num>
  <w:num w:numId="5" w16cid:durableId="646937237">
    <w:abstractNumId w:val="15"/>
  </w:num>
  <w:num w:numId="6" w16cid:durableId="1963804139">
    <w:abstractNumId w:val="11"/>
  </w:num>
  <w:num w:numId="7" w16cid:durableId="495464582">
    <w:abstractNumId w:val="12"/>
  </w:num>
  <w:num w:numId="8" w16cid:durableId="1348873143">
    <w:abstractNumId w:val="20"/>
  </w:num>
  <w:num w:numId="9" w16cid:durableId="1409187666">
    <w:abstractNumId w:val="18"/>
  </w:num>
  <w:num w:numId="10" w16cid:durableId="1067802074">
    <w:abstractNumId w:val="19"/>
  </w:num>
  <w:num w:numId="11" w16cid:durableId="957681151">
    <w:abstractNumId w:val="14"/>
  </w:num>
  <w:num w:numId="12" w16cid:durableId="812522955">
    <w:abstractNumId w:val="17"/>
  </w:num>
  <w:num w:numId="13" w16cid:durableId="680788097">
    <w:abstractNumId w:val="9"/>
  </w:num>
  <w:num w:numId="14" w16cid:durableId="1959985613">
    <w:abstractNumId w:val="7"/>
  </w:num>
  <w:num w:numId="15" w16cid:durableId="1160077328">
    <w:abstractNumId w:val="6"/>
  </w:num>
  <w:num w:numId="16" w16cid:durableId="2113043213">
    <w:abstractNumId w:val="5"/>
  </w:num>
  <w:num w:numId="17" w16cid:durableId="1762407643">
    <w:abstractNumId w:val="4"/>
  </w:num>
  <w:num w:numId="18" w16cid:durableId="1907448624">
    <w:abstractNumId w:val="8"/>
  </w:num>
  <w:num w:numId="19" w16cid:durableId="2028016563">
    <w:abstractNumId w:val="3"/>
  </w:num>
  <w:num w:numId="20" w16cid:durableId="1835024137">
    <w:abstractNumId w:val="2"/>
  </w:num>
  <w:num w:numId="21" w16cid:durableId="36591634">
    <w:abstractNumId w:val="1"/>
  </w:num>
  <w:num w:numId="22" w16cid:durableId="1893736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303E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429FD"/>
    <w:rsid w:val="00173FA3"/>
    <w:rsid w:val="001842C7"/>
    <w:rsid w:val="00184962"/>
    <w:rsid w:val="00184B6F"/>
    <w:rsid w:val="001861E5"/>
    <w:rsid w:val="001B1652"/>
    <w:rsid w:val="001C3EC8"/>
    <w:rsid w:val="001D2BD4"/>
    <w:rsid w:val="001D6911"/>
    <w:rsid w:val="001F70AF"/>
    <w:rsid w:val="00201947"/>
    <w:rsid w:val="0020395B"/>
    <w:rsid w:val="002046CB"/>
    <w:rsid w:val="00204DC9"/>
    <w:rsid w:val="002062C0"/>
    <w:rsid w:val="00213E61"/>
    <w:rsid w:val="00215130"/>
    <w:rsid w:val="00230002"/>
    <w:rsid w:val="00244C9A"/>
    <w:rsid w:val="00247216"/>
    <w:rsid w:val="00265118"/>
    <w:rsid w:val="002A1857"/>
    <w:rsid w:val="002C7F38"/>
    <w:rsid w:val="002E1440"/>
    <w:rsid w:val="002E3061"/>
    <w:rsid w:val="0030628A"/>
    <w:rsid w:val="00310C9B"/>
    <w:rsid w:val="0035122B"/>
    <w:rsid w:val="00353451"/>
    <w:rsid w:val="00371032"/>
    <w:rsid w:val="00371B44"/>
    <w:rsid w:val="003875BB"/>
    <w:rsid w:val="00390F55"/>
    <w:rsid w:val="003C122B"/>
    <w:rsid w:val="003C5A97"/>
    <w:rsid w:val="003C7A04"/>
    <w:rsid w:val="003D40C7"/>
    <w:rsid w:val="003E4D87"/>
    <w:rsid w:val="003F52B2"/>
    <w:rsid w:val="00440414"/>
    <w:rsid w:val="004558E9"/>
    <w:rsid w:val="0045777E"/>
    <w:rsid w:val="004959AC"/>
    <w:rsid w:val="004B3753"/>
    <w:rsid w:val="004C31D2"/>
    <w:rsid w:val="004C494D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263F"/>
    <w:rsid w:val="005B2F84"/>
    <w:rsid w:val="005B795D"/>
    <w:rsid w:val="005E4CF5"/>
    <w:rsid w:val="0060514A"/>
    <w:rsid w:val="00613820"/>
    <w:rsid w:val="006223E6"/>
    <w:rsid w:val="00652248"/>
    <w:rsid w:val="00657A26"/>
    <w:rsid w:val="00657B80"/>
    <w:rsid w:val="00675B3C"/>
    <w:rsid w:val="0069495C"/>
    <w:rsid w:val="006D340A"/>
    <w:rsid w:val="006E7C47"/>
    <w:rsid w:val="006F1D0F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7F4DC4"/>
    <w:rsid w:val="007F5C60"/>
    <w:rsid w:val="008014C3"/>
    <w:rsid w:val="00820601"/>
    <w:rsid w:val="00850812"/>
    <w:rsid w:val="00872560"/>
    <w:rsid w:val="00876B9A"/>
    <w:rsid w:val="008841F2"/>
    <w:rsid w:val="008933BF"/>
    <w:rsid w:val="008A10C4"/>
    <w:rsid w:val="008B0248"/>
    <w:rsid w:val="008D6C84"/>
    <w:rsid w:val="008F5F33"/>
    <w:rsid w:val="0091046A"/>
    <w:rsid w:val="00926ABD"/>
    <w:rsid w:val="009462FD"/>
    <w:rsid w:val="00947F4E"/>
    <w:rsid w:val="00951BFE"/>
    <w:rsid w:val="00966D47"/>
    <w:rsid w:val="0097032D"/>
    <w:rsid w:val="00992312"/>
    <w:rsid w:val="009C0DED"/>
    <w:rsid w:val="00A335AD"/>
    <w:rsid w:val="00A37D7F"/>
    <w:rsid w:val="00A46410"/>
    <w:rsid w:val="00A57688"/>
    <w:rsid w:val="00A72F1E"/>
    <w:rsid w:val="00A769E7"/>
    <w:rsid w:val="00A84A94"/>
    <w:rsid w:val="00A86BF7"/>
    <w:rsid w:val="00A96B4A"/>
    <w:rsid w:val="00AC0FD3"/>
    <w:rsid w:val="00AC240C"/>
    <w:rsid w:val="00AD1DAA"/>
    <w:rsid w:val="00AF1E23"/>
    <w:rsid w:val="00AF7F81"/>
    <w:rsid w:val="00B01135"/>
    <w:rsid w:val="00B01AFF"/>
    <w:rsid w:val="00B05CC7"/>
    <w:rsid w:val="00B27E39"/>
    <w:rsid w:val="00B350D8"/>
    <w:rsid w:val="00B4702A"/>
    <w:rsid w:val="00B7183A"/>
    <w:rsid w:val="00B76763"/>
    <w:rsid w:val="00B7732B"/>
    <w:rsid w:val="00B879F0"/>
    <w:rsid w:val="00BB559D"/>
    <w:rsid w:val="00BB7A9D"/>
    <w:rsid w:val="00BC25AA"/>
    <w:rsid w:val="00BC43FF"/>
    <w:rsid w:val="00C00BAF"/>
    <w:rsid w:val="00C022E3"/>
    <w:rsid w:val="00C07333"/>
    <w:rsid w:val="00C126F0"/>
    <w:rsid w:val="00C4712D"/>
    <w:rsid w:val="00C555C9"/>
    <w:rsid w:val="00C86615"/>
    <w:rsid w:val="00C94F55"/>
    <w:rsid w:val="00C95197"/>
    <w:rsid w:val="00CA7D62"/>
    <w:rsid w:val="00CB07A8"/>
    <w:rsid w:val="00CB203D"/>
    <w:rsid w:val="00CD4A57"/>
    <w:rsid w:val="00CF3A76"/>
    <w:rsid w:val="00D138F3"/>
    <w:rsid w:val="00D14154"/>
    <w:rsid w:val="00D33604"/>
    <w:rsid w:val="00D37B08"/>
    <w:rsid w:val="00D437FF"/>
    <w:rsid w:val="00D5130C"/>
    <w:rsid w:val="00D62265"/>
    <w:rsid w:val="00D8512E"/>
    <w:rsid w:val="00DA1E58"/>
    <w:rsid w:val="00DC4038"/>
    <w:rsid w:val="00DE4EF2"/>
    <w:rsid w:val="00DE60A6"/>
    <w:rsid w:val="00DF2C0E"/>
    <w:rsid w:val="00E04DB6"/>
    <w:rsid w:val="00E06FFB"/>
    <w:rsid w:val="00E1773F"/>
    <w:rsid w:val="00E22A62"/>
    <w:rsid w:val="00E30155"/>
    <w:rsid w:val="00E91FE1"/>
    <w:rsid w:val="00E96FEA"/>
    <w:rsid w:val="00EA5E95"/>
    <w:rsid w:val="00ED4954"/>
    <w:rsid w:val="00EE0943"/>
    <w:rsid w:val="00EE33A2"/>
    <w:rsid w:val="00F37E7D"/>
    <w:rsid w:val="00F67A1C"/>
    <w:rsid w:val="00F82C5B"/>
    <w:rsid w:val="00F8555F"/>
    <w:rsid w:val="00FD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3AEF5B"/>
  <w15:chartTrackingRefBased/>
  <w15:docId w15:val="{64A82319-C668-4A41-806D-396FDD915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8661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C86615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5B2F84"/>
    <w:rPr>
      <w:rFonts w:ascii="Arial" w:hAnsi="Arial"/>
      <w:b/>
      <w:lang w:val="en-GB"/>
    </w:rPr>
  </w:style>
  <w:style w:type="paragraph" w:customStyle="1" w:styleId="2">
    <w:name w:val="标题2"/>
    <w:basedOn w:val="Normal"/>
    <w:rsid w:val="005B2F84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character" w:customStyle="1" w:styleId="EditorsNoteChar">
    <w:name w:val="Editor's Note Char"/>
    <w:aliases w:val="EN Char,Editor's Note Char1"/>
    <w:link w:val="EditorsNote"/>
    <w:locked/>
    <w:rsid w:val="009462F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qFormat/>
    <w:locked/>
    <w:rsid w:val="009462F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2023-04-10T06:47:00Z</dcterms:created>
  <dcterms:modified xsi:type="dcterms:W3CDTF">2023-04-10T06:48:00Z</dcterms:modified>
</cp:coreProperties>
</file>